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DAD0D7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833C90">
        <w:rPr>
          <w:b/>
          <w:noProof/>
          <w:sz w:val="24"/>
        </w:rPr>
        <w:t>60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S2-23</w:t>
      </w:r>
      <w:r w:rsidR="00E91E4E">
        <w:rPr>
          <w:b/>
          <w:noProof/>
          <w:sz w:val="28"/>
        </w:rPr>
        <w:t>1</w:t>
      </w:r>
      <w:r w:rsidR="00684D1E">
        <w:rPr>
          <w:b/>
          <w:noProof/>
          <w:sz w:val="28"/>
        </w:rPr>
        <w:t>2168</w:t>
      </w:r>
    </w:p>
    <w:p w14:paraId="7CB45193" w14:textId="6B0AE511" w:rsidR="001E41F3" w:rsidRPr="004962BD" w:rsidRDefault="00833C9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November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 w:rsidR="005F69E5">
        <w:rPr>
          <w:rFonts w:eastAsia="Arial Unicode MS" w:cs="Arial"/>
          <w:b/>
          <w:bCs/>
          <w:sz w:val="24"/>
        </w:rPr>
        <w:t>13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 w:rsidR="00E91E4E">
        <w:rPr>
          <w:rFonts w:eastAsia="Arial Unicode MS" w:cs="Arial"/>
          <w:b/>
          <w:bCs/>
          <w:sz w:val="24"/>
        </w:rPr>
        <w:t>17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 w:rsidR="00134E80" w:rsidRPr="004962BD">
        <w:rPr>
          <w:rFonts w:eastAsia="Arial Unicode MS" w:cs="Arial"/>
          <w:b/>
          <w:bCs/>
          <w:sz w:val="24"/>
        </w:rPr>
        <w:t>3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 w:rsidR="00E91E4E">
        <w:rPr>
          <w:rFonts w:eastAsia="Arial Unicode MS" w:cs="Arial"/>
          <w:b/>
          <w:bCs/>
          <w:sz w:val="24"/>
        </w:rPr>
        <w:t>Chicago</w:t>
      </w:r>
      <w:r w:rsidR="0040602D">
        <w:rPr>
          <w:rFonts w:eastAsia="Arial Unicode MS" w:cs="Arial"/>
          <w:b/>
          <w:bCs/>
          <w:sz w:val="24"/>
        </w:rPr>
        <w:t>,</w:t>
      </w:r>
      <w:r w:rsidR="00E91E4E">
        <w:rPr>
          <w:rFonts w:eastAsia="Arial Unicode MS" w:cs="Arial"/>
          <w:b/>
          <w:bCs/>
          <w:sz w:val="24"/>
        </w:rPr>
        <w:t xml:space="preserve"> US</w:t>
      </w:r>
      <w:r w:rsidR="00812997">
        <w:rPr>
          <w:rFonts w:eastAsia="Arial Unicode MS" w:cs="Arial"/>
          <w:b/>
          <w:bCs/>
          <w:sz w:val="24"/>
        </w:rPr>
        <w:t>A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89412E">
        <w:rPr>
          <w:b/>
          <w:noProof/>
          <w:color w:val="3333FF"/>
          <w:sz w:val="24"/>
        </w:rPr>
        <w:t>xxxxxxx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FCEB38" w:rsidR="001E41F3" w:rsidRPr="004962BD" w:rsidRDefault="00910B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5084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D3C00B" w:rsidR="001E41F3" w:rsidRPr="004962BD" w:rsidRDefault="008941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417FD1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3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21C181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5DEA02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C2217F" w:rsidR="001E41F3" w:rsidRPr="004962BD" w:rsidRDefault="008F7977" w:rsidP="001325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Non-3GPP </w:t>
            </w:r>
            <w:r w:rsidR="00E416AA">
              <w:rPr>
                <w:noProof/>
              </w:rPr>
              <w:t xml:space="preserve">Delay </w:t>
            </w:r>
            <w:r w:rsidR="00B51392">
              <w:rPr>
                <w:noProof/>
              </w:rPr>
              <w:t>clarification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D23724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  <w:r w:rsidR="006F7628">
              <w:rPr>
                <w:noProof/>
              </w:rPr>
              <w:t>, LG Electronics</w:t>
            </w:r>
            <w:r w:rsidR="00691F0D">
              <w:rPr>
                <w:noProof/>
              </w:rPr>
              <w:t>, Nokia, Nokia</w:t>
            </w:r>
            <w:r w:rsidR="003C4DC0">
              <w:rPr>
                <w:noProof/>
              </w:rPr>
              <w:t xml:space="preserve"> Shanghai Bell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027079" w:rsidR="001E41F3" w:rsidRPr="004962BD" w:rsidRDefault="00976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BD794D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134E80" w:rsidRPr="004962BD">
              <w:rPr>
                <w:noProof/>
              </w:rPr>
              <w:t>3</w:t>
            </w:r>
            <w:r w:rsidRPr="004962BD">
              <w:rPr>
                <w:noProof/>
              </w:rPr>
              <w:t>-</w:t>
            </w:r>
            <w:r w:rsidR="00B51392">
              <w:rPr>
                <w:noProof/>
              </w:rPr>
              <w:t>11</w:t>
            </w:r>
            <w:r w:rsidRPr="004962BD">
              <w:rPr>
                <w:noProof/>
              </w:rPr>
              <w:t>-</w:t>
            </w:r>
            <w:r w:rsidR="00B51392">
              <w:rPr>
                <w:noProof/>
              </w:rPr>
              <w:t>03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305E3" w14:textId="54353AF0" w:rsidR="002D0D0F" w:rsidRDefault="00825631" w:rsidP="002730C0">
            <w:pPr>
              <w:pStyle w:val="CRCoverPage"/>
              <w:spacing w:after="0"/>
              <w:ind w:left="100"/>
            </w:pPr>
            <w:r>
              <w:t xml:space="preserve">Unclear </w:t>
            </w:r>
            <w:r w:rsidR="00B51392">
              <w:t xml:space="preserve">description </w:t>
            </w:r>
            <w:r w:rsidR="008E338E">
              <w:t>related to</w:t>
            </w:r>
            <w:r w:rsidR="00B51392">
              <w:t xml:space="preserve"> the non-3GPP delay budget handling</w:t>
            </w:r>
            <w:r w:rsidR="00FC0D2E">
              <w:t>.</w:t>
            </w:r>
          </w:p>
          <w:p w14:paraId="708AA7DE" w14:textId="7C217C89" w:rsidR="001E41F3" w:rsidRPr="004962BD" w:rsidRDefault="001E41F3" w:rsidP="008909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D4E5B" w14:textId="3B48B828" w:rsidR="001E41F3" w:rsidRDefault="007D4A3F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Update the description </w:t>
            </w:r>
            <w:r w:rsidR="000256DE">
              <w:rPr>
                <w:noProof/>
              </w:rPr>
              <w:t xml:space="preserve">of </w:t>
            </w:r>
            <w:r w:rsidR="00B51392">
              <w:rPr>
                <w:noProof/>
              </w:rPr>
              <w:t>of non-3GPP delay budget handling</w:t>
            </w:r>
            <w:r w:rsidR="00A70C5D" w:rsidRPr="004962BD">
              <w:rPr>
                <w:noProof/>
                <w:lang w:eastAsia="ko-KR"/>
              </w:rPr>
              <w:t>.</w:t>
            </w:r>
          </w:p>
          <w:p w14:paraId="15F8B72D" w14:textId="77777777" w:rsidR="0089099D" w:rsidRDefault="0089099D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E35ACA" w:rsidR="002D0D0F" w:rsidRPr="004962BD" w:rsidRDefault="008E338E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</w:t>
            </w:r>
            <w:r w:rsidR="005A2CB7">
              <w:t xml:space="preserve"> description</w:t>
            </w:r>
            <w:r w:rsidR="00FC0D2E">
              <w:t xml:space="preserve"> of non-3GPP delay budget handling which may cause implementation issue in stage 3</w:t>
            </w:r>
            <w:r w:rsidR="002D0D0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D1EFF" w:rsidR="001E41F3" w:rsidRPr="004962BD" w:rsidRDefault="00275918" w:rsidP="00275918">
            <w:pPr>
              <w:pStyle w:val="CRCoverPage"/>
              <w:spacing w:after="0"/>
              <w:rPr>
                <w:noProof/>
              </w:rPr>
            </w:pPr>
            <w:r>
              <w:t>5.</w:t>
            </w:r>
            <w:r w:rsidR="00FC0D2E">
              <w:t>44.3.4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DA4A27A" w14:textId="77777777" w:rsidR="00E416AA" w:rsidRDefault="00E416AA" w:rsidP="00E416AA">
      <w:pPr>
        <w:pStyle w:val="Heading4"/>
      </w:pPr>
      <w:bookmarkStart w:id="2" w:name="_Toc145936306"/>
      <w:bookmarkEnd w:id="1"/>
      <w:r>
        <w:t>5.44.3.4</w:t>
      </w:r>
      <w:r>
        <w:tab/>
        <w:t>Non-3GPP delay budget between PINE and PEGC</w:t>
      </w:r>
      <w:bookmarkEnd w:id="2"/>
    </w:p>
    <w:p w14:paraId="0FFA07B4" w14:textId="1B488A81" w:rsidR="00E416AA" w:rsidRDefault="00E416AA" w:rsidP="00E416AA">
      <w:r>
        <w:t xml:space="preserve">For PIN indirect communication and PIN-DN communication via PEGC and 5GC, non-3GPP delay is the delay between the PEGC and the PINE. 5GC may need to be aware of the non-3GPP delay </w:t>
      </w:r>
      <w:del w:id="3" w:author="Ericsson_CQ" w:date="2023-11-01T18:21:00Z">
        <w:r w:rsidDel="00D77182">
          <w:delText xml:space="preserve">budget </w:delText>
        </w:r>
      </w:del>
      <w:r>
        <w:t xml:space="preserve">and compensate for this delay in 5GS. The compensation is achieved by </w:t>
      </w:r>
      <w:del w:id="4" w:author="Ericsson_CQ_nov" w:date="2023-10-29T09:28:00Z">
        <w:r w:rsidRPr="003C4DC0" w:rsidDel="00006356">
          <w:delText>reducing</w:delText>
        </w:r>
        <w:r w:rsidDel="00006356">
          <w:delText xml:space="preserve"> </w:delText>
        </w:r>
      </w:del>
      <w:ins w:id="5" w:author="Ericsson_CQ" w:date="2023-10-31T15:25:00Z">
        <w:r w:rsidR="00954781">
          <w:t>adjusting</w:t>
        </w:r>
      </w:ins>
      <w:ins w:id="6" w:author="Ericsson_CQ_nov" w:date="2023-10-29T09:28:00Z">
        <w:r w:rsidR="00006356">
          <w:t xml:space="preserve"> </w:t>
        </w:r>
      </w:ins>
      <w:r>
        <w:t xml:space="preserve">the </w:t>
      </w:r>
      <w:ins w:id="7" w:author="Ericsson_CQ" w:date="2023-10-31T14:47:00Z">
        <w:r w:rsidR="00AA4C92">
          <w:t>dynamic</w:t>
        </w:r>
      </w:ins>
      <w:ins w:id="8" w:author="Ericsson_CQ" w:date="2023-10-31T15:25:00Z">
        <w:r w:rsidR="00074477">
          <w:t xml:space="preserve"> CN</w:t>
        </w:r>
      </w:ins>
      <w:ins w:id="9" w:author="Ericsson_CQ" w:date="2023-10-31T14:47:00Z">
        <w:r w:rsidR="00AA4C92">
          <w:t xml:space="preserve"> </w:t>
        </w:r>
      </w:ins>
      <w:r>
        <w:t>PDB for the 3GPP network by the non-3GPP delay</w:t>
      </w:r>
      <w:ins w:id="10" w:author="Ericsson_CQ" w:date="2023-10-31T15:26:00Z">
        <w:r w:rsidR="00074477">
          <w:t xml:space="preserve"> (i.e. the network determined original PDB value is unchanged, but it needs to cover non-3GPP delay, besides the AN PDB and CN PDB)</w:t>
        </w:r>
      </w:ins>
      <w:r>
        <w:t>.</w:t>
      </w:r>
    </w:p>
    <w:p w14:paraId="06062EA7" w14:textId="17698682" w:rsidR="00E416AA" w:rsidRDefault="00E416AA" w:rsidP="00E416AA">
      <w:r>
        <w:t xml:space="preserve">If the PEGC supports requesting of the non-3GPP delay budget for a specific traffic flow, the PEGC may use the UE requested PDU Session Modification procedure to request a non-3GPP delay budget for a set of packet filters. Based on the (DNN, S-NSSAI) combination of the PDU Session, the SMF </w:t>
      </w:r>
      <w:r w:rsidRPr="003C4DC0">
        <w:t>increases</w:t>
      </w:r>
      <w:r>
        <w:t xml:space="preserve"> the dynamic CN PDB for the related GBR QoS flow by the requested non-3GPP delay budget according to operator policy and implementation and signals the updated dynamic CN PDB to NG-RAN. If the dynamic CN PDB changes in the SMF (e.g., when an I-UPF is inserted by the SMF), based on the (DNN, S-NSSAI) combination of the PDU Session, the SMF applies the non-3GPP delay budget again before signalling the dynamic CN PDB to NG-RAN. The non-3GPP delay budget does not impact the QoS flow binding in SMF.</w:t>
      </w:r>
    </w:p>
    <w:p w14:paraId="3638813A" w14:textId="77777777" w:rsidR="00E416AA" w:rsidRDefault="00E416AA" w:rsidP="00E416AA">
      <w:pPr>
        <w:pStyle w:val="NO"/>
      </w:pPr>
      <w:r>
        <w:t>NOTE 1:</w:t>
      </w:r>
      <w:r>
        <w:tab/>
        <w:t>For deployments that support a PEGC to request a non-3GPP delay budget it is assumed that RAN is locally configured to give precedence to the CN PDB value received via N2 signalling as specified in clause 5.7.3.4.</w:t>
      </w:r>
    </w:p>
    <w:p w14:paraId="30C26FA1" w14:textId="77777777" w:rsidR="00E416AA" w:rsidRDefault="00E416AA" w:rsidP="00E416AA">
      <w:r>
        <w:t>It is assumed that the PEGC will limit the frequency of triggering the UE-initiated PDU Session Modification request to provide the non-3GPP delay budget to the network to avoid unnecessary signalling.</w:t>
      </w:r>
    </w:p>
    <w:p w14:paraId="2E4139FF" w14:textId="77777777" w:rsidR="00E416AA" w:rsidRDefault="00E416AA" w:rsidP="00E416AA">
      <w:pPr>
        <w:pStyle w:val="NO"/>
      </w:pPr>
      <w:r>
        <w:t>NOTE 2:</w:t>
      </w:r>
      <w:r>
        <w:tab/>
        <w:t>It is up to CT WG1 to discuss to potentially introduce a timer to limit how often a PEGC is allowed to request a delay budget.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15444" w14:textId="77777777" w:rsidR="005075D8" w:rsidRDefault="005075D8">
      <w:r>
        <w:separator/>
      </w:r>
    </w:p>
  </w:endnote>
  <w:endnote w:type="continuationSeparator" w:id="0">
    <w:p w14:paraId="16601809" w14:textId="77777777" w:rsidR="005075D8" w:rsidRDefault="00507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F74FE" w14:textId="77777777" w:rsidR="005075D8" w:rsidRDefault="005075D8">
      <w:r>
        <w:separator/>
      </w:r>
    </w:p>
  </w:footnote>
  <w:footnote w:type="continuationSeparator" w:id="0">
    <w:p w14:paraId="5A7BCE2C" w14:textId="77777777" w:rsidR="005075D8" w:rsidRDefault="00507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8549352">
    <w:abstractNumId w:val="9"/>
  </w:num>
  <w:num w:numId="2" w16cid:durableId="1146094366">
    <w:abstractNumId w:val="7"/>
  </w:num>
  <w:num w:numId="3" w16cid:durableId="331375605">
    <w:abstractNumId w:val="6"/>
  </w:num>
  <w:num w:numId="4" w16cid:durableId="369035428">
    <w:abstractNumId w:val="5"/>
  </w:num>
  <w:num w:numId="5" w16cid:durableId="311494528">
    <w:abstractNumId w:val="4"/>
  </w:num>
  <w:num w:numId="6" w16cid:durableId="2014333195">
    <w:abstractNumId w:val="8"/>
  </w:num>
  <w:num w:numId="7" w16cid:durableId="974944744">
    <w:abstractNumId w:val="3"/>
  </w:num>
  <w:num w:numId="8" w16cid:durableId="1628925300">
    <w:abstractNumId w:val="2"/>
  </w:num>
  <w:num w:numId="9" w16cid:durableId="1776437577">
    <w:abstractNumId w:val="1"/>
  </w:num>
  <w:num w:numId="10" w16cid:durableId="16284631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nov">
    <w15:presenceInfo w15:providerId="None" w15:userId="Ericsson_CQ_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30"/>
    <w:rsid w:val="00006356"/>
    <w:rsid w:val="00014501"/>
    <w:rsid w:val="00015586"/>
    <w:rsid w:val="000155D0"/>
    <w:rsid w:val="00022E4A"/>
    <w:rsid w:val="000256DE"/>
    <w:rsid w:val="00071523"/>
    <w:rsid w:val="00072EB4"/>
    <w:rsid w:val="00074477"/>
    <w:rsid w:val="000758A7"/>
    <w:rsid w:val="00096731"/>
    <w:rsid w:val="000A11F0"/>
    <w:rsid w:val="000A6394"/>
    <w:rsid w:val="000B7FED"/>
    <w:rsid w:val="000C038A"/>
    <w:rsid w:val="000C5209"/>
    <w:rsid w:val="000C6598"/>
    <w:rsid w:val="000D44B3"/>
    <w:rsid w:val="000D79FC"/>
    <w:rsid w:val="000E4C86"/>
    <w:rsid w:val="000F4056"/>
    <w:rsid w:val="000F74DC"/>
    <w:rsid w:val="001037C5"/>
    <w:rsid w:val="00104CDF"/>
    <w:rsid w:val="001054AC"/>
    <w:rsid w:val="00123D10"/>
    <w:rsid w:val="00132562"/>
    <w:rsid w:val="001327F1"/>
    <w:rsid w:val="00132A36"/>
    <w:rsid w:val="00134E80"/>
    <w:rsid w:val="0013653E"/>
    <w:rsid w:val="001439B3"/>
    <w:rsid w:val="00145D43"/>
    <w:rsid w:val="00146899"/>
    <w:rsid w:val="00190C9C"/>
    <w:rsid w:val="00192AF7"/>
    <w:rsid w:val="00192C46"/>
    <w:rsid w:val="001A06D0"/>
    <w:rsid w:val="001A08B3"/>
    <w:rsid w:val="001A7B60"/>
    <w:rsid w:val="001B2BB3"/>
    <w:rsid w:val="001B52F0"/>
    <w:rsid w:val="001B7A65"/>
    <w:rsid w:val="001C54D3"/>
    <w:rsid w:val="001E0412"/>
    <w:rsid w:val="001E075B"/>
    <w:rsid w:val="001E36AA"/>
    <w:rsid w:val="001E41F3"/>
    <w:rsid w:val="001F21D6"/>
    <w:rsid w:val="001F2726"/>
    <w:rsid w:val="001F7C8F"/>
    <w:rsid w:val="00227D6E"/>
    <w:rsid w:val="00234DBE"/>
    <w:rsid w:val="00237D45"/>
    <w:rsid w:val="00237E19"/>
    <w:rsid w:val="0025360F"/>
    <w:rsid w:val="00255DA9"/>
    <w:rsid w:val="0026004D"/>
    <w:rsid w:val="002640DD"/>
    <w:rsid w:val="00265656"/>
    <w:rsid w:val="0027165E"/>
    <w:rsid w:val="00272E32"/>
    <w:rsid w:val="002730C0"/>
    <w:rsid w:val="00275918"/>
    <w:rsid w:val="00275D12"/>
    <w:rsid w:val="00284FEB"/>
    <w:rsid w:val="00285DD4"/>
    <w:rsid w:val="002860C4"/>
    <w:rsid w:val="002A3571"/>
    <w:rsid w:val="002B185E"/>
    <w:rsid w:val="002B5741"/>
    <w:rsid w:val="002C12C8"/>
    <w:rsid w:val="002D0D0F"/>
    <w:rsid w:val="002E0D43"/>
    <w:rsid w:val="002E472E"/>
    <w:rsid w:val="002F0F1F"/>
    <w:rsid w:val="00303A7D"/>
    <w:rsid w:val="00305409"/>
    <w:rsid w:val="0031574B"/>
    <w:rsid w:val="00331404"/>
    <w:rsid w:val="00336E88"/>
    <w:rsid w:val="003373BA"/>
    <w:rsid w:val="003473EC"/>
    <w:rsid w:val="0035757B"/>
    <w:rsid w:val="003609EF"/>
    <w:rsid w:val="0036231A"/>
    <w:rsid w:val="00373CED"/>
    <w:rsid w:val="00374DD4"/>
    <w:rsid w:val="003753FF"/>
    <w:rsid w:val="003B08BD"/>
    <w:rsid w:val="003C4DC0"/>
    <w:rsid w:val="003E1A36"/>
    <w:rsid w:val="003E45A3"/>
    <w:rsid w:val="003E578C"/>
    <w:rsid w:val="003E76DC"/>
    <w:rsid w:val="003F0078"/>
    <w:rsid w:val="0040602D"/>
    <w:rsid w:val="00410371"/>
    <w:rsid w:val="004242F1"/>
    <w:rsid w:val="00450846"/>
    <w:rsid w:val="00451DCB"/>
    <w:rsid w:val="00461685"/>
    <w:rsid w:val="00477300"/>
    <w:rsid w:val="004825E0"/>
    <w:rsid w:val="004962BD"/>
    <w:rsid w:val="004A352D"/>
    <w:rsid w:val="004B75B7"/>
    <w:rsid w:val="004D126A"/>
    <w:rsid w:val="004F2197"/>
    <w:rsid w:val="004F732A"/>
    <w:rsid w:val="00501661"/>
    <w:rsid w:val="005018A7"/>
    <w:rsid w:val="005075D8"/>
    <w:rsid w:val="00511C66"/>
    <w:rsid w:val="005141D9"/>
    <w:rsid w:val="0051580D"/>
    <w:rsid w:val="00532A0F"/>
    <w:rsid w:val="00537D75"/>
    <w:rsid w:val="00547111"/>
    <w:rsid w:val="00547F1C"/>
    <w:rsid w:val="00550523"/>
    <w:rsid w:val="00552034"/>
    <w:rsid w:val="005563A0"/>
    <w:rsid w:val="005657CF"/>
    <w:rsid w:val="00577D59"/>
    <w:rsid w:val="00581A3C"/>
    <w:rsid w:val="00592D74"/>
    <w:rsid w:val="00593E7F"/>
    <w:rsid w:val="005942EF"/>
    <w:rsid w:val="005A130D"/>
    <w:rsid w:val="005A2CB7"/>
    <w:rsid w:val="005B4071"/>
    <w:rsid w:val="005B5523"/>
    <w:rsid w:val="005E2C44"/>
    <w:rsid w:val="005E4811"/>
    <w:rsid w:val="005E5C13"/>
    <w:rsid w:val="005F3A13"/>
    <w:rsid w:val="005F69E5"/>
    <w:rsid w:val="006010F0"/>
    <w:rsid w:val="00601C30"/>
    <w:rsid w:val="006025D4"/>
    <w:rsid w:val="00606DCE"/>
    <w:rsid w:val="00610F23"/>
    <w:rsid w:val="00611FA5"/>
    <w:rsid w:val="00621188"/>
    <w:rsid w:val="006255DC"/>
    <w:rsid w:val="006257ED"/>
    <w:rsid w:val="00643BD2"/>
    <w:rsid w:val="0064775D"/>
    <w:rsid w:val="00653DE4"/>
    <w:rsid w:val="00660A76"/>
    <w:rsid w:val="00662BB6"/>
    <w:rsid w:val="00664F6F"/>
    <w:rsid w:val="00665337"/>
    <w:rsid w:val="00665C47"/>
    <w:rsid w:val="00684D1E"/>
    <w:rsid w:val="00686F7F"/>
    <w:rsid w:val="006911FE"/>
    <w:rsid w:val="00691F0D"/>
    <w:rsid w:val="00695808"/>
    <w:rsid w:val="006A48C9"/>
    <w:rsid w:val="006B3717"/>
    <w:rsid w:val="006B46FB"/>
    <w:rsid w:val="006C7949"/>
    <w:rsid w:val="006C7D7C"/>
    <w:rsid w:val="006D5D92"/>
    <w:rsid w:val="006E21FB"/>
    <w:rsid w:val="006F10E9"/>
    <w:rsid w:val="006F2A6E"/>
    <w:rsid w:val="006F4A06"/>
    <w:rsid w:val="006F7628"/>
    <w:rsid w:val="007071F3"/>
    <w:rsid w:val="00712E06"/>
    <w:rsid w:val="00722D79"/>
    <w:rsid w:val="00732E39"/>
    <w:rsid w:val="00737BDD"/>
    <w:rsid w:val="00744B8D"/>
    <w:rsid w:val="00747E1F"/>
    <w:rsid w:val="0075127C"/>
    <w:rsid w:val="00752585"/>
    <w:rsid w:val="00754220"/>
    <w:rsid w:val="00756D0C"/>
    <w:rsid w:val="00757D40"/>
    <w:rsid w:val="00766EDD"/>
    <w:rsid w:val="007701F4"/>
    <w:rsid w:val="00773910"/>
    <w:rsid w:val="007858F9"/>
    <w:rsid w:val="0078718C"/>
    <w:rsid w:val="00791048"/>
    <w:rsid w:val="00792342"/>
    <w:rsid w:val="007977A8"/>
    <w:rsid w:val="007B41A6"/>
    <w:rsid w:val="007B512A"/>
    <w:rsid w:val="007B717F"/>
    <w:rsid w:val="007C0C2B"/>
    <w:rsid w:val="007C2097"/>
    <w:rsid w:val="007D2473"/>
    <w:rsid w:val="007D37D3"/>
    <w:rsid w:val="007D3B7C"/>
    <w:rsid w:val="007D4A3F"/>
    <w:rsid w:val="007D6A07"/>
    <w:rsid w:val="007D70E0"/>
    <w:rsid w:val="007D731B"/>
    <w:rsid w:val="007E21B3"/>
    <w:rsid w:val="007E58C5"/>
    <w:rsid w:val="007F7259"/>
    <w:rsid w:val="008040A8"/>
    <w:rsid w:val="00804557"/>
    <w:rsid w:val="00805D4B"/>
    <w:rsid w:val="00812997"/>
    <w:rsid w:val="00825631"/>
    <w:rsid w:val="008279FA"/>
    <w:rsid w:val="00833C90"/>
    <w:rsid w:val="008370FE"/>
    <w:rsid w:val="00844DEF"/>
    <w:rsid w:val="008513D9"/>
    <w:rsid w:val="008548ED"/>
    <w:rsid w:val="00857FE1"/>
    <w:rsid w:val="008626E7"/>
    <w:rsid w:val="00870EE7"/>
    <w:rsid w:val="00885409"/>
    <w:rsid w:val="008863B9"/>
    <w:rsid w:val="0089099D"/>
    <w:rsid w:val="0089412E"/>
    <w:rsid w:val="00896B2A"/>
    <w:rsid w:val="008A45A6"/>
    <w:rsid w:val="008A4E0C"/>
    <w:rsid w:val="008B10F6"/>
    <w:rsid w:val="008B3FE7"/>
    <w:rsid w:val="008B4535"/>
    <w:rsid w:val="008B5C03"/>
    <w:rsid w:val="008C2072"/>
    <w:rsid w:val="008D3CCC"/>
    <w:rsid w:val="008E2246"/>
    <w:rsid w:val="008E338E"/>
    <w:rsid w:val="008E33AE"/>
    <w:rsid w:val="008F118E"/>
    <w:rsid w:val="008F3789"/>
    <w:rsid w:val="008F4F0A"/>
    <w:rsid w:val="008F686C"/>
    <w:rsid w:val="008F7977"/>
    <w:rsid w:val="00900C62"/>
    <w:rsid w:val="00901A6A"/>
    <w:rsid w:val="00903AC0"/>
    <w:rsid w:val="0090421C"/>
    <w:rsid w:val="00905B00"/>
    <w:rsid w:val="00910B7E"/>
    <w:rsid w:val="009111FC"/>
    <w:rsid w:val="009148DE"/>
    <w:rsid w:val="009156DA"/>
    <w:rsid w:val="00941E30"/>
    <w:rsid w:val="00954781"/>
    <w:rsid w:val="00957525"/>
    <w:rsid w:val="00966688"/>
    <w:rsid w:val="0096766D"/>
    <w:rsid w:val="00972CE1"/>
    <w:rsid w:val="0097665F"/>
    <w:rsid w:val="009777D9"/>
    <w:rsid w:val="0098413D"/>
    <w:rsid w:val="00987AC5"/>
    <w:rsid w:val="00991B88"/>
    <w:rsid w:val="00995AC2"/>
    <w:rsid w:val="009A238F"/>
    <w:rsid w:val="009A5753"/>
    <w:rsid w:val="009A579D"/>
    <w:rsid w:val="009B69F6"/>
    <w:rsid w:val="009C4B5F"/>
    <w:rsid w:val="009C547B"/>
    <w:rsid w:val="009D49F6"/>
    <w:rsid w:val="009E3297"/>
    <w:rsid w:val="009F2E22"/>
    <w:rsid w:val="009F734F"/>
    <w:rsid w:val="009F74B7"/>
    <w:rsid w:val="00A246B6"/>
    <w:rsid w:val="00A316D7"/>
    <w:rsid w:val="00A43F3A"/>
    <w:rsid w:val="00A47E70"/>
    <w:rsid w:val="00A50CF0"/>
    <w:rsid w:val="00A51EDA"/>
    <w:rsid w:val="00A671E7"/>
    <w:rsid w:val="00A70C5D"/>
    <w:rsid w:val="00A70F31"/>
    <w:rsid w:val="00A7671C"/>
    <w:rsid w:val="00AA2CBC"/>
    <w:rsid w:val="00AA4C92"/>
    <w:rsid w:val="00AA50A9"/>
    <w:rsid w:val="00AA5811"/>
    <w:rsid w:val="00AB157C"/>
    <w:rsid w:val="00AC4BA6"/>
    <w:rsid w:val="00AC5820"/>
    <w:rsid w:val="00AD1CD8"/>
    <w:rsid w:val="00AD6BDE"/>
    <w:rsid w:val="00AE230A"/>
    <w:rsid w:val="00AE7E78"/>
    <w:rsid w:val="00B143B2"/>
    <w:rsid w:val="00B258BB"/>
    <w:rsid w:val="00B51392"/>
    <w:rsid w:val="00B54244"/>
    <w:rsid w:val="00B57B0B"/>
    <w:rsid w:val="00B60401"/>
    <w:rsid w:val="00B67B97"/>
    <w:rsid w:val="00B86482"/>
    <w:rsid w:val="00B968C8"/>
    <w:rsid w:val="00BA3EC5"/>
    <w:rsid w:val="00BA4097"/>
    <w:rsid w:val="00BA4A51"/>
    <w:rsid w:val="00BA51D9"/>
    <w:rsid w:val="00BB233B"/>
    <w:rsid w:val="00BB3079"/>
    <w:rsid w:val="00BB5369"/>
    <w:rsid w:val="00BB5DFC"/>
    <w:rsid w:val="00BC4DEC"/>
    <w:rsid w:val="00BD03F8"/>
    <w:rsid w:val="00BD279D"/>
    <w:rsid w:val="00BD6BB8"/>
    <w:rsid w:val="00BE3824"/>
    <w:rsid w:val="00BF7785"/>
    <w:rsid w:val="00C10E50"/>
    <w:rsid w:val="00C40179"/>
    <w:rsid w:val="00C405DF"/>
    <w:rsid w:val="00C50E6C"/>
    <w:rsid w:val="00C50E8A"/>
    <w:rsid w:val="00C543DE"/>
    <w:rsid w:val="00C548B2"/>
    <w:rsid w:val="00C66BA2"/>
    <w:rsid w:val="00C71A3D"/>
    <w:rsid w:val="00C870F6"/>
    <w:rsid w:val="00C875C4"/>
    <w:rsid w:val="00C95985"/>
    <w:rsid w:val="00CA7B1A"/>
    <w:rsid w:val="00CB0609"/>
    <w:rsid w:val="00CB4A97"/>
    <w:rsid w:val="00CC109B"/>
    <w:rsid w:val="00CC3C3C"/>
    <w:rsid w:val="00CC5026"/>
    <w:rsid w:val="00CC68D0"/>
    <w:rsid w:val="00CD61B0"/>
    <w:rsid w:val="00CE2C1C"/>
    <w:rsid w:val="00CF12F1"/>
    <w:rsid w:val="00CF4521"/>
    <w:rsid w:val="00D03F9A"/>
    <w:rsid w:val="00D06D51"/>
    <w:rsid w:val="00D078D1"/>
    <w:rsid w:val="00D17DB3"/>
    <w:rsid w:val="00D24991"/>
    <w:rsid w:val="00D31C6D"/>
    <w:rsid w:val="00D379A6"/>
    <w:rsid w:val="00D452FE"/>
    <w:rsid w:val="00D50255"/>
    <w:rsid w:val="00D562AF"/>
    <w:rsid w:val="00D66520"/>
    <w:rsid w:val="00D76F15"/>
    <w:rsid w:val="00D77182"/>
    <w:rsid w:val="00D84606"/>
    <w:rsid w:val="00D84AE9"/>
    <w:rsid w:val="00D864A9"/>
    <w:rsid w:val="00D94CBF"/>
    <w:rsid w:val="00DA404A"/>
    <w:rsid w:val="00DA511B"/>
    <w:rsid w:val="00DA6E03"/>
    <w:rsid w:val="00DB57FE"/>
    <w:rsid w:val="00DC1FB5"/>
    <w:rsid w:val="00DD7874"/>
    <w:rsid w:val="00DE34CF"/>
    <w:rsid w:val="00DE49F3"/>
    <w:rsid w:val="00E13F3D"/>
    <w:rsid w:val="00E23FB8"/>
    <w:rsid w:val="00E34898"/>
    <w:rsid w:val="00E35BEF"/>
    <w:rsid w:val="00E416AA"/>
    <w:rsid w:val="00E50347"/>
    <w:rsid w:val="00E63074"/>
    <w:rsid w:val="00E66EE4"/>
    <w:rsid w:val="00E67BD5"/>
    <w:rsid w:val="00E73D1A"/>
    <w:rsid w:val="00E91E4E"/>
    <w:rsid w:val="00E96203"/>
    <w:rsid w:val="00E96C78"/>
    <w:rsid w:val="00EB09B7"/>
    <w:rsid w:val="00EC212D"/>
    <w:rsid w:val="00EC7413"/>
    <w:rsid w:val="00EC7C84"/>
    <w:rsid w:val="00ED373A"/>
    <w:rsid w:val="00EE7D7C"/>
    <w:rsid w:val="00EF2826"/>
    <w:rsid w:val="00EF6A2F"/>
    <w:rsid w:val="00F167A8"/>
    <w:rsid w:val="00F174D8"/>
    <w:rsid w:val="00F25D98"/>
    <w:rsid w:val="00F300FB"/>
    <w:rsid w:val="00F363E9"/>
    <w:rsid w:val="00F37A18"/>
    <w:rsid w:val="00F51150"/>
    <w:rsid w:val="00F55CF2"/>
    <w:rsid w:val="00F81C5E"/>
    <w:rsid w:val="00F85C4A"/>
    <w:rsid w:val="00F90C23"/>
    <w:rsid w:val="00FA0CD7"/>
    <w:rsid w:val="00FA17C1"/>
    <w:rsid w:val="00FA710C"/>
    <w:rsid w:val="00FB0327"/>
    <w:rsid w:val="00FB6386"/>
    <w:rsid w:val="00FC0D2E"/>
    <w:rsid w:val="00FC16ED"/>
    <w:rsid w:val="00FC1A71"/>
    <w:rsid w:val="00FC4CCA"/>
    <w:rsid w:val="00FD0F34"/>
    <w:rsid w:val="00FD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EricssonSS1030</cp:lastModifiedBy>
  <cp:revision>133</cp:revision>
  <cp:lastPrinted>1900-01-01T05:00:00Z</cp:lastPrinted>
  <dcterms:created xsi:type="dcterms:W3CDTF">2023-04-07T12:51:00Z</dcterms:created>
  <dcterms:modified xsi:type="dcterms:W3CDTF">2023-11-03T16:25:00Z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